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36184E4F" w:rsidR="001E172D" w:rsidRPr="00273E2E" w:rsidRDefault="00247216" w:rsidP="4C9EB546">
      <w:pPr>
        <w:pStyle w:val="CRCoverPage"/>
        <w:tabs>
          <w:tab w:val="right" w:pos="9639"/>
        </w:tabs>
        <w:spacing w:after="0"/>
        <w:rPr>
          <w:b/>
          <w:bCs/>
          <w:i/>
          <w:iCs/>
          <w:noProof/>
          <w:sz w:val="28"/>
          <w:szCs w:val="28"/>
          <w:lang w:val="de-DE"/>
        </w:rPr>
      </w:pPr>
      <w:r w:rsidRPr="00273E2E">
        <w:rPr>
          <w:b/>
          <w:bCs/>
          <w:noProof/>
          <w:sz w:val="24"/>
          <w:szCs w:val="24"/>
          <w:lang w:val="de-DE"/>
        </w:rPr>
        <w:t>3GPP TSG-SA3 Meeting #</w:t>
      </w:r>
      <w:r w:rsidR="001F3E0A" w:rsidRPr="00273E2E">
        <w:rPr>
          <w:b/>
          <w:bCs/>
          <w:noProof/>
          <w:sz w:val="24"/>
          <w:szCs w:val="24"/>
          <w:lang w:val="de-DE"/>
        </w:rPr>
        <w:t>10</w:t>
      </w:r>
      <w:r w:rsidR="00273E2E">
        <w:rPr>
          <w:b/>
          <w:bCs/>
          <w:noProof/>
          <w:sz w:val="24"/>
          <w:szCs w:val="24"/>
          <w:lang w:val="de-DE"/>
        </w:rPr>
        <w:t>3</w:t>
      </w:r>
      <w:r w:rsidR="00B31D72" w:rsidRPr="00273E2E">
        <w:rPr>
          <w:b/>
          <w:bCs/>
          <w:noProof/>
          <w:sz w:val="24"/>
          <w:szCs w:val="24"/>
          <w:lang w:val="de-DE"/>
        </w:rPr>
        <w:t>-e</w:t>
      </w:r>
      <w:r w:rsidRPr="00273E2E">
        <w:rPr>
          <w:b/>
          <w:bCs/>
          <w:i/>
          <w:iCs/>
          <w:noProof/>
          <w:sz w:val="24"/>
          <w:szCs w:val="24"/>
          <w:lang w:val="de-DE"/>
        </w:rPr>
        <w:t xml:space="preserve"> </w:t>
      </w:r>
      <w:r w:rsidRPr="00273E2E">
        <w:rPr>
          <w:lang w:val="de-DE"/>
        </w:rPr>
        <w:tab/>
      </w:r>
      <w:r w:rsidRPr="00273E2E">
        <w:rPr>
          <w:b/>
          <w:bCs/>
          <w:i/>
          <w:iCs/>
          <w:noProof/>
          <w:sz w:val="28"/>
          <w:szCs w:val="28"/>
          <w:lang w:val="de-DE"/>
        </w:rPr>
        <w:t>S3-</w:t>
      </w:r>
      <w:r w:rsidR="00052902" w:rsidRPr="00273E2E">
        <w:rPr>
          <w:b/>
          <w:bCs/>
          <w:i/>
          <w:iCs/>
          <w:noProof/>
          <w:sz w:val="28"/>
          <w:szCs w:val="28"/>
          <w:lang w:val="de-DE"/>
        </w:rPr>
        <w:t>21</w:t>
      </w:r>
      <w:r w:rsidR="00052902">
        <w:rPr>
          <w:b/>
          <w:bCs/>
          <w:i/>
          <w:iCs/>
          <w:noProof/>
          <w:sz w:val="28"/>
          <w:szCs w:val="28"/>
          <w:lang w:val="de-DE"/>
        </w:rPr>
        <w:t>1730</w:t>
      </w:r>
    </w:p>
    <w:p w14:paraId="6EA8CB61" w14:textId="233D445D" w:rsidR="00EE33A2" w:rsidRDefault="00247216" w:rsidP="4C9EB546">
      <w:pPr>
        <w:pStyle w:val="CRCoverPage"/>
        <w:outlineLvl w:val="0"/>
        <w:rPr>
          <w:b/>
          <w:bCs/>
          <w:noProof/>
          <w:sz w:val="24"/>
          <w:szCs w:val="24"/>
        </w:rPr>
      </w:pPr>
      <w:r w:rsidRPr="4C9EB546">
        <w:rPr>
          <w:b/>
          <w:bCs/>
          <w:noProof/>
          <w:sz w:val="24"/>
          <w:szCs w:val="24"/>
        </w:rPr>
        <w:t xml:space="preserve">e-meeting, </w:t>
      </w:r>
      <w:r w:rsidR="00A41A34" w:rsidRPr="4C9EB546">
        <w:rPr>
          <w:b/>
          <w:bCs/>
          <w:noProof/>
          <w:sz w:val="24"/>
          <w:szCs w:val="24"/>
        </w:rPr>
        <w:t>1</w:t>
      </w:r>
      <w:r w:rsidR="00704336">
        <w:rPr>
          <w:b/>
          <w:bCs/>
          <w:noProof/>
          <w:sz w:val="24"/>
          <w:szCs w:val="24"/>
        </w:rPr>
        <w:t>7</w:t>
      </w:r>
      <w:r w:rsidR="00190E1C" w:rsidRPr="4C9EB546">
        <w:rPr>
          <w:b/>
          <w:bCs/>
          <w:noProof/>
          <w:sz w:val="24"/>
          <w:szCs w:val="24"/>
        </w:rPr>
        <w:t xml:space="preserve"> - </w:t>
      </w:r>
      <w:r w:rsidR="006E7290">
        <w:rPr>
          <w:b/>
          <w:bCs/>
          <w:noProof/>
          <w:sz w:val="24"/>
          <w:szCs w:val="24"/>
        </w:rPr>
        <w:t>28</w:t>
      </w:r>
      <w:r w:rsidR="00190E1C" w:rsidRPr="4C9EB546">
        <w:rPr>
          <w:b/>
          <w:bCs/>
          <w:noProof/>
          <w:sz w:val="24"/>
          <w:szCs w:val="24"/>
        </w:rPr>
        <w:t xml:space="preserve"> </w:t>
      </w:r>
      <w:r w:rsidR="00A41A34" w:rsidRPr="4C9EB546">
        <w:rPr>
          <w:b/>
          <w:bCs/>
          <w:noProof/>
          <w:sz w:val="24"/>
          <w:szCs w:val="24"/>
        </w:rPr>
        <w:t>M</w:t>
      </w:r>
      <w:r w:rsidR="00704336">
        <w:rPr>
          <w:b/>
          <w:bCs/>
          <w:noProof/>
          <w:sz w:val="24"/>
          <w:szCs w:val="24"/>
        </w:rPr>
        <w:t>ay</w:t>
      </w:r>
      <w:r w:rsidR="00190E1C" w:rsidRPr="4C9EB546">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651FBAB6"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273E2E" w:rsidRPr="006A1669">
        <w:rPr>
          <w:rFonts w:ascii="Arial" w:hAnsi="Arial" w:cs="Arial"/>
          <w:b/>
          <w:bCs/>
        </w:rPr>
        <w:t>Resolution of Editor's Note in Solution 19 related to construction of SUCI.</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60143A87"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1D72B5">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423F9ADA"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w:t>
      </w:r>
      <w:r w:rsidR="00BC6E10">
        <w:rPr>
          <w:b/>
          <w:bCs/>
          <w:i/>
          <w:iCs/>
        </w:rPr>
        <w:t xml:space="preserve">resolve an Editor's Note in Solution 19 related </w:t>
      </w:r>
      <w:r w:rsidR="0059520C">
        <w:rPr>
          <w:b/>
          <w:bCs/>
          <w:i/>
          <w:iCs/>
        </w:rPr>
        <w:t>to</w:t>
      </w:r>
      <w:r w:rsidR="001E0B67">
        <w:rPr>
          <w:b/>
          <w:bCs/>
          <w:i/>
          <w:iCs/>
        </w:rPr>
        <w:t xml:space="preserve"> </w:t>
      </w:r>
      <w:r w:rsidR="00A65FE1">
        <w:rPr>
          <w:b/>
          <w:bCs/>
          <w:i/>
          <w:iCs/>
        </w:rPr>
        <w:t>construction of SUCI</w:t>
      </w:r>
      <w:r w:rsidR="00BC6E10">
        <w:rPr>
          <w:b/>
          <w:bCs/>
          <w:i/>
          <w:iCs/>
        </w:rPr>
        <w:t>.</w:t>
      </w:r>
      <w:r w:rsidR="002001C5">
        <w:rPr>
          <w:b/>
          <w:bCs/>
          <w:i/>
          <w:iCs/>
        </w:rPr>
        <w:t xml:space="preserve"> </w:t>
      </w:r>
    </w:p>
    <w:p w14:paraId="1386BE13" w14:textId="77777777" w:rsidR="00C022E3" w:rsidRDefault="00C022E3">
      <w:pPr>
        <w:pStyle w:val="Heading1"/>
      </w:pPr>
      <w:r>
        <w:t>2</w:t>
      </w:r>
      <w:r>
        <w:tab/>
        <w:t>References</w:t>
      </w:r>
      <w:bookmarkStart w:id="2" w:name="_GoBack"/>
      <w:bookmarkEnd w:id="2"/>
    </w:p>
    <w:p w14:paraId="3336ABEE" w14:textId="77777777" w:rsidR="00272314" w:rsidRDefault="00272314">
      <w:pPr>
        <w:pStyle w:val="Reference"/>
      </w:pPr>
      <w:r>
        <w:t>[</w:t>
      </w:r>
      <w:r w:rsidR="0003353E">
        <w:t>1</w:t>
      </w:r>
      <w:r>
        <w:t>]</w:t>
      </w:r>
      <w:r>
        <w:tab/>
      </w:r>
      <w:r w:rsidRPr="00B13203">
        <w:t xml:space="preserve">3GPP TR </w:t>
      </w:r>
      <w:bookmarkStart w:id="3" w:name="specNumber"/>
      <w:r w:rsidRPr="00B13203">
        <w:t>33</w:t>
      </w:r>
      <w:bookmarkEnd w:id="3"/>
      <w:r w:rsidRPr="00B13203">
        <w:t>.857</w:t>
      </w:r>
      <w:r>
        <w:t>:”</w:t>
      </w:r>
      <w:r w:rsidRPr="006A2B21">
        <w:t xml:space="preserve"> </w:t>
      </w:r>
      <w:r>
        <w:t>Study on enhanced security support for Non-Public Networks</w:t>
      </w:r>
      <w:r w:rsidR="009D4FB8">
        <w:t>”</w:t>
      </w:r>
    </w:p>
    <w:p w14:paraId="536E98CF" w14:textId="7188C89B" w:rsidR="00ED489C"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7FDF39DD" w:rsidR="00C022E3" w:rsidRDefault="00C022E3">
      <w:pPr>
        <w:pStyle w:val="Heading1"/>
      </w:pPr>
      <w:r>
        <w:t>3</w:t>
      </w:r>
      <w:r>
        <w:tab/>
        <w:t>Rationale</w:t>
      </w:r>
    </w:p>
    <w:p w14:paraId="31BBDDC1" w14:textId="2204A65C" w:rsidR="008464A1" w:rsidRDefault="008464A1" w:rsidP="008464A1">
      <w:r>
        <w:t xml:space="preserve">Solution 19 of </w:t>
      </w:r>
      <w:r w:rsidRPr="007623F6">
        <w:t>TR [</w:t>
      </w:r>
      <w:r>
        <w:t>1</w:t>
      </w:r>
      <w:r w:rsidRPr="007623F6">
        <w:t>]</w:t>
      </w:r>
      <w:r>
        <w:t xml:space="preserve"> contains following editor's note:</w:t>
      </w:r>
    </w:p>
    <w:p w14:paraId="7EEF4F8E" w14:textId="5FBFBA6D" w:rsidR="00A65FE1" w:rsidRDefault="008A5E38" w:rsidP="00A65FE1">
      <w:pPr>
        <w:keepLines/>
        <w:ind w:left="1135" w:hanging="851"/>
        <w:rPr>
          <w:color w:val="FF0000"/>
          <w:lang w:val="en-US"/>
        </w:rPr>
      </w:pPr>
      <w:r>
        <w:rPr>
          <w:color w:val="FF0000"/>
          <w:lang w:val="en-US"/>
        </w:rPr>
        <w:t>Editor's</w:t>
      </w:r>
      <w:r w:rsidR="00A65FE1">
        <w:rPr>
          <w:color w:val="FF0000"/>
          <w:lang w:val="en-US"/>
        </w:rPr>
        <w:t xml:space="preserve"> note: The construction of SUCI based on information provisioned to the UE is FFS.</w:t>
      </w:r>
    </w:p>
    <w:p w14:paraId="50DFB675" w14:textId="1B1E4388" w:rsidR="001F70BA" w:rsidRDefault="001F70BA" w:rsidP="001F70BA">
      <w:pPr>
        <w:rPr>
          <w:lang w:val="en-US"/>
        </w:rPr>
      </w:pPr>
      <w:r>
        <w:rPr>
          <w:lang w:val="en-US"/>
        </w:rPr>
        <w:t xml:space="preserve">One easy </w:t>
      </w:r>
      <w:r w:rsidR="008A5E38">
        <w:rPr>
          <w:lang w:val="en-US"/>
        </w:rPr>
        <w:t>possibility</w:t>
      </w:r>
      <w:r>
        <w:rPr>
          <w:lang w:val="en-US"/>
        </w:rPr>
        <w:t xml:space="preserve"> to construct the SUCI is to assign a predefined string to the SUCI's HNI, like "unauthenticated". </w:t>
      </w:r>
      <w:r w:rsidR="008A5E38">
        <w:rPr>
          <w:lang w:val="en-US"/>
        </w:rPr>
        <w:t>Alternatively,</w:t>
      </w:r>
      <w:r>
        <w:rPr>
          <w:lang w:val="en-US"/>
        </w:rPr>
        <w:t xml:space="preserve"> also the new registration type "onboarding" as </w:t>
      </w:r>
      <w:r w:rsidR="008A5E38">
        <w:rPr>
          <w:lang w:val="en-US"/>
        </w:rPr>
        <w:t>currently defined</w:t>
      </w:r>
      <w:r>
        <w:rPr>
          <w:lang w:val="en-US"/>
        </w:rPr>
        <w:t xml:space="preserve"> by SA2 could be </w:t>
      </w:r>
      <w:r w:rsidR="008A5E38">
        <w:rPr>
          <w:lang w:val="en-US"/>
        </w:rPr>
        <w:t>utilized</w:t>
      </w:r>
      <w:r>
        <w:rPr>
          <w:lang w:val="en-US"/>
        </w:rPr>
        <w:t xml:space="preserve"> for the purpose of finding out that </w:t>
      </w:r>
      <w:r w:rsidR="008A5E38">
        <w:rPr>
          <w:lang w:val="en-US"/>
        </w:rPr>
        <w:t>a UE is requesting access for onboarding</w:t>
      </w:r>
      <w:r>
        <w:rPr>
          <w:lang w:val="en-US"/>
        </w:rPr>
        <w:t>. The exact mechanism can be decided during normative phase</w:t>
      </w:r>
      <w:r w:rsidR="008A5E38">
        <w:rPr>
          <w:lang w:val="en-US"/>
        </w:rPr>
        <w:t xml:space="preserve"> based on available solutions from SA2</w:t>
      </w:r>
      <w:r>
        <w:rPr>
          <w:lang w:val="en-US"/>
        </w:rPr>
        <w:t>.</w:t>
      </w:r>
    </w:p>
    <w:p w14:paraId="254598ED" w14:textId="0D1CB0CB" w:rsidR="0059520C" w:rsidRDefault="008464A1" w:rsidP="0059520C">
      <w:r w:rsidRPr="008464A1">
        <w:rPr>
          <w:b/>
          <w:bCs/>
        </w:rPr>
        <w:t>Proposal</w:t>
      </w:r>
      <w:r>
        <w:t xml:space="preserve"> </w:t>
      </w:r>
      <w:r w:rsidR="001E0B67">
        <w:t>It is proposed to remove the Editor's Note</w:t>
      </w:r>
      <w:r w:rsidR="008A5E38">
        <w:t xml:space="preserve"> and to add </w:t>
      </w:r>
      <w:r w:rsidR="00FB11C4">
        <w:t>the solution description including a Note</w:t>
      </w:r>
      <w:r w:rsidR="001E0B67">
        <w:t>.</w:t>
      </w:r>
    </w:p>
    <w:p w14:paraId="5FFE8F2B" w14:textId="3395AA94" w:rsidR="00B07512" w:rsidRPr="008A5E38" w:rsidRDefault="00B07512" w:rsidP="00453AEB">
      <w:pPr>
        <w:rPr>
          <w:lang w:val="en-US"/>
        </w:rPr>
      </w:pP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351F7A1A" w14:textId="77777777" w:rsidR="0059520C" w:rsidRDefault="0059520C" w:rsidP="0059520C">
      <w:pPr>
        <w:pStyle w:val="Heading2"/>
      </w:pPr>
      <w:bookmarkStart w:id="4" w:name="_Toc66185432"/>
      <w:r>
        <w:t>6.19</w:t>
      </w:r>
      <w:r>
        <w:tab/>
        <w:t>Solution #19: Secure onboarding without client authentication</w:t>
      </w:r>
      <w:bookmarkEnd w:id="4"/>
      <w:r>
        <w:t xml:space="preserve"> </w:t>
      </w:r>
    </w:p>
    <w:p w14:paraId="139C0EBD" w14:textId="77777777" w:rsidR="0059520C" w:rsidRDefault="0059520C" w:rsidP="0059520C">
      <w:pPr>
        <w:pStyle w:val="Heading3"/>
      </w:pPr>
      <w:bookmarkStart w:id="5" w:name="_Toc66185433"/>
      <w:bookmarkStart w:id="6" w:name="_Toc56501623"/>
      <w:r>
        <w:t>6.19.1</w:t>
      </w:r>
      <w:r>
        <w:tab/>
        <w:t>Introduction</w:t>
      </w:r>
      <w:bookmarkEnd w:id="5"/>
      <w:bookmarkEnd w:id="6"/>
    </w:p>
    <w:p w14:paraId="64EE3396" w14:textId="77777777" w:rsidR="0059520C" w:rsidRDefault="0059520C" w:rsidP="0059520C">
      <w:r>
        <w:t>This solution addresses key issue#4 Securing initial access for UE onboarding between UE and SNPN.</w:t>
      </w:r>
      <w:bookmarkStart w:id="7" w:name="_Toc56501624"/>
      <w:r>
        <w:t xml:space="preserve"> The scope of the solution is limited to cases, in which the subsequent onboarding shall be executed using a restricted PDU session.</w:t>
      </w:r>
    </w:p>
    <w:p w14:paraId="213DF3E9" w14:textId="77777777" w:rsidR="0059520C" w:rsidRDefault="0059520C" w:rsidP="0059520C">
      <w:r>
        <w:t>In this solution one-way authentication including 5G key hierarchy is executed. The main difference to other solutions is that the network does not authenticate the UE, e.g., no peer authentication is applied during EAP-TLS authentication, The main difference of the modified variant with respect to EAP-TLS is that it does include server authentication only, but no client authentication.</w:t>
      </w:r>
    </w:p>
    <w:p w14:paraId="60C2F321" w14:textId="77777777" w:rsidR="0059520C" w:rsidRDefault="0059520C" w:rsidP="0059520C">
      <w:r>
        <w:t>That is, no default credentials or default credential server needs to be involved. Default credentials will be used only during the actual provisioning step, which is outside the scope of this solution.</w:t>
      </w:r>
    </w:p>
    <w:p w14:paraId="31F62FC0" w14:textId="77777777" w:rsidR="0059520C" w:rsidRDefault="0059520C" w:rsidP="0059520C">
      <w:pPr>
        <w:pStyle w:val="Heading3"/>
      </w:pPr>
      <w:bookmarkStart w:id="8" w:name="_Toc66185434"/>
      <w:r>
        <w:lastRenderedPageBreak/>
        <w:t>6.19.2</w:t>
      </w:r>
      <w:r>
        <w:tab/>
        <w:t>Solution details</w:t>
      </w:r>
      <w:bookmarkEnd w:id="7"/>
      <w:bookmarkEnd w:id="8"/>
    </w:p>
    <w:p w14:paraId="4C92AEC4" w14:textId="77777777" w:rsidR="0059520C" w:rsidRDefault="0059520C" w:rsidP="0059520C">
      <w:r>
        <w:t xml:space="preserve">Figure 6.19.2-1 shows a generalisation of the solution. </w:t>
      </w:r>
    </w:p>
    <w:p w14:paraId="32478320" w14:textId="77777777" w:rsidR="0059520C" w:rsidRDefault="0059520C" w:rsidP="0059520C">
      <w:r>
        <w:rPr>
          <w:lang w:val="en-US"/>
        </w:rPr>
        <w:object w:dxaOrig="9768" w:dyaOrig="4416" w14:anchorId="6959C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4" o:title=""/>
          </v:shape>
          <o:OLEObject Type="Embed" ProgID="Mscgen.Chart" ShapeID="_x0000_i1025" DrawAspect="Content" ObjectID="_1682155231" r:id="rId15"/>
        </w:object>
      </w:r>
    </w:p>
    <w:p w14:paraId="7C7E2801" w14:textId="77777777" w:rsidR="0059520C" w:rsidRDefault="0059520C" w:rsidP="0059520C">
      <w:pPr>
        <w:keepNext/>
        <w:keepLines/>
        <w:spacing w:before="60"/>
        <w:jc w:val="center"/>
        <w:rPr>
          <w:rFonts w:ascii="Arial" w:hAnsi="Arial"/>
          <w:b/>
        </w:rPr>
      </w:pPr>
    </w:p>
    <w:p w14:paraId="0ED1B636" w14:textId="77777777" w:rsidR="0059520C" w:rsidRDefault="0059520C" w:rsidP="0059520C">
      <w:pPr>
        <w:keepLines/>
        <w:spacing w:after="240"/>
        <w:jc w:val="center"/>
        <w:rPr>
          <w:rFonts w:ascii="Arial" w:hAnsi="Arial"/>
          <w:b/>
        </w:rPr>
      </w:pPr>
      <w:r>
        <w:rPr>
          <w:rFonts w:ascii="Arial" w:hAnsi="Arial"/>
          <w:b/>
        </w:rPr>
        <w:t>Figure 6.19.2-1: initial access and sharing of identity.</w:t>
      </w:r>
    </w:p>
    <w:p w14:paraId="1E47F53C" w14:textId="6C072D57" w:rsidR="0059520C" w:rsidRDefault="0059520C" w:rsidP="0059520C">
      <w:pPr>
        <w:ind w:left="284"/>
      </w:pPr>
      <w:r>
        <w:t>1.</w:t>
      </w:r>
      <w:r>
        <w:tab/>
        <w:t>The UE sends a Registration Request including a SUCI to the network.</w:t>
      </w:r>
      <w:r>
        <w:br/>
      </w:r>
      <w:ins w:id="9" w:author="Nokia3" w:date="2021-05-10T11:25:00Z">
        <w:r w:rsidR="009A1236">
          <w:t>As</w:t>
        </w:r>
      </w:ins>
      <w:ins w:id="10" w:author="Nokia3" w:date="2021-05-10T11:27:00Z">
        <w:r w:rsidR="009A1236">
          <w:t xml:space="preserve"> an</w:t>
        </w:r>
      </w:ins>
      <w:ins w:id="11" w:author="Nokia3" w:date="2021-05-10T11:25:00Z">
        <w:r w:rsidR="009A1236">
          <w:t xml:space="preserve"> example the SUCI can be constructed in such way that the SUCI's Home Network Identifier HNI is set to a fixed predefined string, like "onboarding", which can be used by the 5GS to determine that the UE is requesting access without client authentication</w:t>
        </w:r>
      </w:ins>
      <w:ins w:id="12" w:author="Nokia3" w:date="2021-05-10T11:27:00Z">
        <w:r w:rsidR="00C03594">
          <w:t xml:space="preserve"> </w:t>
        </w:r>
      </w:ins>
      <w:ins w:id="13" w:author="Nokia3" w:date="2021-05-10T11:25:00Z">
        <w:r w:rsidR="009A1236">
          <w:t>for onboarding purposes. The scheme output of the SUCI can be set to an empty string</w:t>
        </w:r>
      </w:ins>
      <w:ins w:id="14" w:author="Nokia3" w:date="2021-05-10T11:28:00Z">
        <w:r w:rsidR="00C03594">
          <w:t xml:space="preserve"> </w:t>
        </w:r>
      </w:ins>
      <w:ins w:id="15" w:author="Nokia3" w:date="2021-05-10T11:25:00Z">
        <w:r w:rsidR="009A1236">
          <w:t>Alternatively also new registration type specified by SA2 could be utilized for the purpose of finding out that the UE is requesting unauthenticated access for onboarding purposes. In this case HNI and scheme output c</w:t>
        </w:r>
      </w:ins>
      <w:ins w:id="16" w:author="Nokia3" w:date="2021-05-10T11:28:00Z">
        <w:r w:rsidR="00C03594">
          <w:t>a</w:t>
        </w:r>
      </w:ins>
      <w:ins w:id="17" w:author="Nokia3" w:date="2021-05-10T11:25:00Z">
        <w:r w:rsidR="009A1236">
          <w:t>n be set to empty strings.</w:t>
        </w:r>
        <w:r w:rsidR="009A1236">
          <w:br/>
          <w:t>Note: Details can be defined during normative phase based on available solutions defined by SA2.</w:t>
        </w:r>
      </w:ins>
    </w:p>
    <w:p w14:paraId="4997BA71" w14:textId="77777777" w:rsidR="0059520C" w:rsidRDefault="0059520C" w:rsidP="0059520C">
      <w:pPr>
        <w:ind w:left="568" w:hanging="284"/>
        <w:rPr>
          <w:color w:val="FF0000"/>
        </w:rPr>
      </w:pPr>
      <w:r>
        <w:t>2.</w:t>
      </w:r>
      <w:r>
        <w:tab/>
        <w:t>AMF / SEAF forwards request to AUSF.</w:t>
      </w:r>
    </w:p>
    <w:p w14:paraId="17F1A153" w14:textId="4DDF60DB" w:rsidR="0059520C" w:rsidRDefault="0059520C" w:rsidP="0059520C">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70C249EA" w14:textId="77777777" w:rsidR="0059520C" w:rsidRDefault="0059520C" w:rsidP="0059520C">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689A8D11" w14:textId="77777777" w:rsidR="0059520C" w:rsidRDefault="0059520C" w:rsidP="0059520C">
      <w:pPr>
        <w:ind w:left="568" w:hanging="284"/>
      </w:pPr>
      <w:r>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C22B725" w14:textId="77777777" w:rsidR="0059520C" w:rsidRDefault="0059520C" w:rsidP="0059520C">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2AD8C47C" w14:textId="77777777" w:rsidR="0059520C" w:rsidRDefault="0059520C" w:rsidP="0059520C">
      <w:pPr>
        <w:ind w:left="568" w:hanging="284"/>
        <w:rPr>
          <w:color w:val="FF0000"/>
        </w:rPr>
      </w:pPr>
      <w:r>
        <w:t>7.</w:t>
      </w:r>
      <w:r>
        <w:tab/>
        <w:t>AMF / SEAF finalizes the EAP session towards the UE.</w:t>
      </w:r>
    </w:p>
    <w:p w14:paraId="58F68BCF" w14:textId="77777777" w:rsidR="0059520C" w:rsidRDefault="0059520C" w:rsidP="0059520C">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055E57F9" w14:textId="77777777" w:rsidR="0059520C" w:rsidRDefault="0059520C" w:rsidP="0059520C">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0F61A1C9" w14:textId="77777777" w:rsidR="0059520C" w:rsidRDefault="0059520C" w:rsidP="0059520C">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2F884395" w14:textId="77777777" w:rsidR="0059520C" w:rsidRDefault="0059520C" w:rsidP="0059520C">
      <w:pPr>
        <w:keepLines/>
        <w:ind w:left="1135" w:hanging="851"/>
        <w:rPr>
          <w:color w:val="FF0000"/>
        </w:rPr>
      </w:pPr>
      <w:r>
        <w:rPr>
          <w:color w:val="FF0000"/>
          <w:lang w:val="en-US"/>
        </w:rPr>
        <w:t xml:space="preserve">Editors note: </w:t>
      </w:r>
      <w:r>
        <w:rPr>
          <w:color w:val="FF0000"/>
        </w:rPr>
        <w:t>The security implications of skipping client authentication is FFS.</w:t>
      </w:r>
    </w:p>
    <w:p w14:paraId="19958160" w14:textId="52C61B2E" w:rsidR="0059520C" w:rsidRDefault="0059520C" w:rsidP="0059520C">
      <w:pPr>
        <w:keepLines/>
        <w:ind w:left="1135" w:hanging="851"/>
        <w:rPr>
          <w:color w:val="FF0000"/>
        </w:rPr>
      </w:pPr>
      <w:r>
        <w:rPr>
          <w:color w:val="FF0000"/>
        </w:rPr>
        <w:lastRenderedPageBreak/>
        <w:t>Editors note: The impact on the authentication procedure if the UDM is not involved in the choice of authentication method is ffs.</w:t>
      </w:r>
    </w:p>
    <w:p w14:paraId="1790F5FA" w14:textId="11919C9C" w:rsidR="0059520C" w:rsidRDefault="0059520C" w:rsidP="0059520C">
      <w:pPr>
        <w:keepLines/>
        <w:ind w:left="1135" w:hanging="851"/>
        <w:rPr>
          <w:color w:val="FF0000"/>
        </w:rPr>
      </w:pPr>
      <w:r>
        <w:rPr>
          <w:color w:val="FF0000"/>
        </w:rPr>
        <w:t>Editors note: It is ffs how the root certificate used to verify the O-SNPN server cerifificate is pre-provisioned in the UE.</w:t>
      </w:r>
    </w:p>
    <w:p w14:paraId="2F3930D8" w14:textId="20CCF24C" w:rsidR="0059520C" w:rsidRDefault="0059520C" w:rsidP="0059520C">
      <w:pPr>
        <w:keepLines/>
        <w:ind w:left="1135" w:hanging="851"/>
        <w:rPr>
          <w:color w:val="FF0000"/>
          <w:lang w:val="en-US"/>
        </w:rPr>
      </w:pPr>
      <w:r>
        <w:rPr>
          <w:color w:val="FF0000"/>
          <w:lang w:val="en-US"/>
        </w:rPr>
        <w:t>Editors note: Interoperability between different authentication method and identification of potential bidding down attacks is FFS.</w:t>
      </w:r>
    </w:p>
    <w:p w14:paraId="40138AB6" w14:textId="01726B9A" w:rsidR="0059520C" w:rsidDel="008A5E38" w:rsidRDefault="0059520C" w:rsidP="0059520C">
      <w:pPr>
        <w:keepLines/>
        <w:ind w:left="1135" w:hanging="851"/>
        <w:rPr>
          <w:del w:id="18" w:author="Nokia" w:date="2021-05-04T08:41:00Z"/>
          <w:color w:val="FF0000"/>
          <w:lang w:val="en-US"/>
        </w:rPr>
      </w:pPr>
      <w:del w:id="19" w:author="Nokia" w:date="2021-05-04T08:41:00Z">
        <w:r w:rsidDel="008A5E38">
          <w:rPr>
            <w:color w:val="FF0000"/>
            <w:lang w:val="en-US"/>
          </w:rPr>
          <w:delText>Editors note: The construction of SUCI based on information provisioned to the UE is FFS.</w:delText>
        </w:r>
      </w:del>
    </w:p>
    <w:p w14:paraId="48BD4374" w14:textId="77777777" w:rsidR="0059520C" w:rsidRDefault="0059520C" w:rsidP="0059520C">
      <w:pPr>
        <w:pStyle w:val="Heading3"/>
      </w:pPr>
      <w:bookmarkStart w:id="20" w:name="_Toc66185435"/>
      <w:bookmarkStart w:id="21" w:name="_Toc56501625"/>
      <w:r>
        <w:t>6.19.3</w:t>
      </w:r>
      <w:r>
        <w:tab/>
        <w:t>System impact</w:t>
      </w:r>
      <w:bookmarkEnd w:id="20"/>
      <w:bookmarkEnd w:id="21"/>
    </w:p>
    <w:p w14:paraId="1FD1A317" w14:textId="77777777" w:rsidR="0059520C" w:rsidRDefault="0059520C" w:rsidP="0059520C">
      <w:r>
        <w:t>TBD</w:t>
      </w:r>
    </w:p>
    <w:p w14:paraId="486A7D0D" w14:textId="77777777" w:rsidR="0059520C" w:rsidRDefault="0059520C" w:rsidP="0059520C">
      <w:pPr>
        <w:pStyle w:val="Heading3"/>
      </w:pPr>
      <w:bookmarkStart w:id="22" w:name="_Toc66185436"/>
      <w:bookmarkStart w:id="23" w:name="_Toc56501626"/>
      <w:r>
        <w:t>6.19.4</w:t>
      </w:r>
      <w:r>
        <w:tab/>
        <w:t>Evaluation</w:t>
      </w:r>
      <w:bookmarkEnd w:id="22"/>
      <w:bookmarkEnd w:id="23"/>
    </w:p>
    <w:p w14:paraId="384C3171" w14:textId="77777777" w:rsidR="0059520C" w:rsidRDefault="0059520C" w:rsidP="0059520C">
      <w:pPr>
        <w:keepLines/>
        <w:ind w:left="567" w:hanging="283"/>
        <w:rPr>
          <w:color w:val="FF0000"/>
        </w:rPr>
      </w:pPr>
      <w:r>
        <w:rPr>
          <w:color w:val="FF0000"/>
        </w:rPr>
        <w:t>Editor’s Note: Each solution should motivate how the potential security requirements of the key issues being addressed are fulfilled.</w:t>
      </w: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1CD" w16cex:dateUtc="2021-05-05T09: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6D96" w14:textId="77777777" w:rsidR="0026330F" w:rsidRDefault="0026330F">
      <w:r>
        <w:separator/>
      </w:r>
    </w:p>
  </w:endnote>
  <w:endnote w:type="continuationSeparator" w:id="0">
    <w:p w14:paraId="3298D40A" w14:textId="77777777" w:rsidR="0026330F" w:rsidRDefault="0026330F">
      <w:r>
        <w:continuationSeparator/>
      </w:r>
    </w:p>
  </w:endnote>
  <w:endnote w:type="continuationNotice" w:id="1">
    <w:p w14:paraId="4AB78082" w14:textId="77777777" w:rsidR="0026330F" w:rsidRDefault="0026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0EFD" w14:textId="77777777" w:rsidR="0026330F" w:rsidRDefault="0026330F">
      <w:r>
        <w:separator/>
      </w:r>
    </w:p>
  </w:footnote>
  <w:footnote w:type="continuationSeparator" w:id="0">
    <w:p w14:paraId="244FB314" w14:textId="77777777" w:rsidR="0026330F" w:rsidRDefault="0026330F">
      <w:r>
        <w:continuationSeparator/>
      </w:r>
    </w:p>
  </w:footnote>
  <w:footnote w:type="continuationNotice" w:id="1">
    <w:p w14:paraId="2DBE0045" w14:textId="77777777" w:rsidR="0026330F" w:rsidRDefault="00263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52902"/>
    <w:rsid w:val="00074722"/>
    <w:rsid w:val="00081509"/>
    <w:rsid w:val="000819D8"/>
    <w:rsid w:val="00092C42"/>
    <w:rsid w:val="000934A6"/>
    <w:rsid w:val="00094E5A"/>
    <w:rsid w:val="00095152"/>
    <w:rsid w:val="00097F40"/>
    <w:rsid w:val="000A2C6C"/>
    <w:rsid w:val="000A4660"/>
    <w:rsid w:val="000A6213"/>
    <w:rsid w:val="000B2D87"/>
    <w:rsid w:val="000D1B5B"/>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D72B5"/>
    <w:rsid w:val="001E0B67"/>
    <w:rsid w:val="001E172D"/>
    <w:rsid w:val="001E5810"/>
    <w:rsid w:val="001F36D5"/>
    <w:rsid w:val="001F3E0A"/>
    <w:rsid w:val="001F70B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73E2E"/>
    <w:rsid w:val="002A1857"/>
    <w:rsid w:val="002B2F5F"/>
    <w:rsid w:val="002C2FF5"/>
    <w:rsid w:val="002C7F38"/>
    <w:rsid w:val="002C7FCD"/>
    <w:rsid w:val="002D1B43"/>
    <w:rsid w:val="0030628A"/>
    <w:rsid w:val="003171B0"/>
    <w:rsid w:val="003249FB"/>
    <w:rsid w:val="00326260"/>
    <w:rsid w:val="00350EF9"/>
    <w:rsid w:val="0035122B"/>
    <w:rsid w:val="00353451"/>
    <w:rsid w:val="00361742"/>
    <w:rsid w:val="00371032"/>
    <w:rsid w:val="00371B44"/>
    <w:rsid w:val="00381850"/>
    <w:rsid w:val="00386220"/>
    <w:rsid w:val="0039390C"/>
    <w:rsid w:val="00396F98"/>
    <w:rsid w:val="003A73C8"/>
    <w:rsid w:val="003B257A"/>
    <w:rsid w:val="003C122B"/>
    <w:rsid w:val="003C5A97"/>
    <w:rsid w:val="003F001A"/>
    <w:rsid w:val="003F52B2"/>
    <w:rsid w:val="003F69A3"/>
    <w:rsid w:val="0041291C"/>
    <w:rsid w:val="00416622"/>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4F7620"/>
    <w:rsid w:val="00503821"/>
    <w:rsid w:val="00521131"/>
    <w:rsid w:val="00524DB8"/>
    <w:rsid w:val="00527C0B"/>
    <w:rsid w:val="005410F6"/>
    <w:rsid w:val="005729C4"/>
    <w:rsid w:val="00586644"/>
    <w:rsid w:val="0059227B"/>
    <w:rsid w:val="00592CF4"/>
    <w:rsid w:val="0059520C"/>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A1669"/>
    <w:rsid w:val="006B26A5"/>
    <w:rsid w:val="006C17AF"/>
    <w:rsid w:val="006D340A"/>
    <w:rsid w:val="006D75C7"/>
    <w:rsid w:val="006E6A25"/>
    <w:rsid w:val="006E7290"/>
    <w:rsid w:val="00703CBA"/>
    <w:rsid w:val="00704336"/>
    <w:rsid w:val="007048F6"/>
    <w:rsid w:val="00704F5B"/>
    <w:rsid w:val="00715A1D"/>
    <w:rsid w:val="0073579D"/>
    <w:rsid w:val="007530FE"/>
    <w:rsid w:val="00760BB0"/>
    <w:rsid w:val="0076157A"/>
    <w:rsid w:val="00773862"/>
    <w:rsid w:val="00795B4F"/>
    <w:rsid w:val="007A00EF"/>
    <w:rsid w:val="007C0A2D"/>
    <w:rsid w:val="007C27B0"/>
    <w:rsid w:val="007E3B99"/>
    <w:rsid w:val="007F300B"/>
    <w:rsid w:val="007F793B"/>
    <w:rsid w:val="008014C3"/>
    <w:rsid w:val="00802ED5"/>
    <w:rsid w:val="0080480E"/>
    <w:rsid w:val="0080691D"/>
    <w:rsid w:val="00807FB6"/>
    <w:rsid w:val="00810745"/>
    <w:rsid w:val="00827672"/>
    <w:rsid w:val="008464A1"/>
    <w:rsid w:val="00862692"/>
    <w:rsid w:val="00876B9A"/>
    <w:rsid w:val="0088154B"/>
    <w:rsid w:val="00890549"/>
    <w:rsid w:val="00893246"/>
    <w:rsid w:val="008933BF"/>
    <w:rsid w:val="008A10C4"/>
    <w:rsid w:val="008A1909"/>
    <w:rsid w:val="008A5729"/>
    <w:rsid w:val="008A5E38"/>
    <w:rsid w:val="008B0248"/>
    <w:rsid w:val="008B6719"/>
    <w:rsid w:val="008D188C"/>
    <w:rsid w:val="008D70A2"/>
    <w:rsid w:val="008E1FD7"/>
    <w:rsid w:val="008F3C65"/>
    <w:rsid w:val="008F5F33"/>
    <w:rsid w:val="0091046A"/>
    <w:rsid w:val="00922896"/>
    <w:rsid w:val="00926ABD"/>
    <w:rsid w:val="00927F59"/>
    <w:rsid w:val="00932353"/>
    <w:rsid w:val="00937963"/>
    <w:rsid w:val="00941E1D"/>
    <w:rsid w:val="00947F4E"/>
    <w:rsid w:val="0095318C"/>
    <w:rsid w:val="00966D47"/>
    <w:rsid w:val="009751CE"/>
    <w:rsid w:val="00980D3B"/>
    <w:rsid w:val="009931F0"/>
    <w:rsid w:val="009A1236"/>
    <w:rsid w:val="009A1E16"/>
    <w:rsid w:val="009A4C72"/>
    <w:rsid w:val="009B1DED"/>
    <w:rsid w:val="009B3DFD"/>
    <w:rsid w:val="009B4C10"/>
    <w:rsid w:val="009B51C4"/>
    <w:rsid w:val="009C0DED"/>
    <w:rsid w:val="009C1C73"/>
    <w:rsid w:val="009C315D"/>
    <w:rsid w:val="009D3027"/>
    <w:rsid w:val="009D4FB8"/>
    <w:rsid w:val="009D65E0"/>
    <w:rsid w:val="00A118BD"/>
    <w:rsid w:val="00A21D4E"/>
    <w:rsid w:val="00A25827"/>
    <w:rsid w:val="00A344E0"/>
    <w:rsid w:val="00A35076"/>
    <w:rsid w:val="00A37D7F"/>
    <w:rsid w:val="00A41A34"/>
    <w:rsid w:val="00A57688"/>
    <w:rsid w:val="00A64660"/>
    <w:rsid w:val="00A65FE1"/>
    <w:rsid w:val="00A7374A"/>
    <w:rsid w:val="00A84A94"/>
    <w:rsid w:val="00A9034A"/>
    <w:rsid w:val="00A93710"/>
    <w:rsid w:val="00AA152C"/>
    <w:rsid w:val="00AA415C"/>
    <w:rsid w:val="00AB7731"/>
    <w:rsid w:val="00AC0F68"/>
    <w:rsid w:val="00AC11E2"/>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C6E10"/>
    <w:rsid w:val="00BD4BC9"/>
    <w:rsid w:val="00BD5DC6"/>
    <w:rsid w:val="00BE00CB"/>
    <w:rsid w:val="00C022E3"/>
    <w:rsid w:val="00C03594"/>
    <w:rsid w:val="00C22B80"/>
    <w:rsid w:val="00C4712D"/>
    <w:rsid w:val="00C5169B"/>
    <w:rsid w:val="00C64EB5"/>
    <w:rsid w:val="00C94F55"/>
    <w:rsid w:val="00C9723A"/>
    <w:rsid w:val="00CA1642"/>
    <w:rsid w:val="00CA7C7D"/>
    <w:rsid w:val="00CA7D62"/>
    <w:rsid w:val="00CB07A8"/>
    <w:rsid w:val="00CB6F5B"/>
    <w:rsid w:val="00CD0B52"/>
    <w:rsid w:val="00CD4705"/>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86A6D"/>
    <w:rsid w:val="00DA1B03"/>
    <w:rsid w:val="00DA1E58"/>
    <w:rsid w:val="00DA58D6"/>
    <w:rsid w:val="00DA7282"/>
    <w:rsid w:val="00DB270E"/>
    <w:rsid w:val="00DB75BE"/>
    <w:rsid w:val="00DC0842"/>
    <w:rsid w:val="00DE4EF2"/>
    <w:rsid w:val="00DF2C0E"/>
    <w:rsid w:val="00E06FFB"/>
    <w:rsid w:val="00E25E45"/>
    <w:rsid w:val="00E30155"/>
    <w:rsid w:val="00E363F0"/>
    <w:rsid w:val="00E6789E"/>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B11C4"/>
    <w:rsid w:val="00FE2DDA"/>
    <w:rsid w:val="00FE55C2"/>
    <w:rsid w:val="00FF376D"/>
    <w:rsid w:val="01921C1A"/>
    <w:rsid w:val="01F79ACB"/>
    <w:rsid w:val="04907BB6"/>
    <w:rsid w:val="059D6706"/>
    <w:rsid w:val="125AA255"/>
    <w:rsid w:val="130A9D49"/>
    <w:rsid w:val="195767A3"/>
    <w:rsid w:val="1A6DD396"/>
    <w:rsid w:val="1B6E803E"/>
    <w:rsid w:val="1E556F4C"/>
    <w:rsid w:val="1F615D82"/>
    <w:rsid w:val="1FEEF295"/>
    <w:rsid w:val="2434CEA5"/>
    <w:rsid w:val="25D156D7"/>
    <w:rsid w:val="29BAA239"/>
    <w:rsid w:val="2EB64B81"/>
    <w:rsid w:val="2F620F18"/>
    <w:rsid w:val="30372F04"/>
    <w:rsid w:val="3050744B"/>
    <w:rsid w:val="330D7ABE"/>
    <w:rsid w:val="33D10BC2"/>
    <w:rsid w:val="35258D05"/>
    <w:rsid w:val="4493A361"/>
    <w:rsid w:val="45439E55"/>
    <w:rsid w:val="4C9EB546"/>
    <w:rsid w:val="4CD5D272"/>
    <w:rsid w:val="55FB1645"/>
    <w:rsid w:val="560C2490"/>
    <w:rsid w:val="56FFE4DF"/>
    <w:rsid w:val="685D0AAE"/>
    <w:rsid w:val="69822141"/>
    <w:rsid w:val="6A55CB6B"/>
    <w:rsid w:val="6CE461A5"/>
    <w:rsid w:val="70812BC3"/>
    <w:rsid w:val="730FDB2A"/>
    <w:rsid w:val="748B60EC"/>
    <w:rsid w:val="75E2401E"/>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8464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5AIRPNAIUNRU-931754773-1657</_dlc_DocId>
    <_dlc_DocIdUrl xmlns="71c5aaf6-e6ce-465b-b873-5148d2a4c105">
      <Url>https://nokia.sharepoint.com/sites/c5g/security/_layouts/15/DocIdRedir.aspx?ID=5AIRPNAIUNRU-931754773-1657</Url>
      <Description>5AIRPNAIUNRU-931754773-1657</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2.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3.xml><?xml version="1.0" encoding="utf-8"?>
<ds:datastoreItem xmlns:ds="http://schemas.openxmlformats.org/officeDocument/2006/customXml" ds:itemID="{1D9B184D-FD7A-4014-A993-E7136D9B909D}">
  <ds:schemaRefs>
    <ds:schemaRef ds:uri="http://schemas.microsoft.com/sharepoint/events"/>
  </ds:schemaRefs>
</ds:datastoreItem>
</file>

<file path=customXml/itemProps4.xml><?xml version="1.0" encoding="utf-8"?>
<ds:datastoreItem xmlns:ds="http://schemas.openxmlformats.org/officeDocument/2006/customXml" ds:itemID="{1B5CD9B9-55FE-45BB-B1F2-2E2912FE8C47}">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63962650-0B7D-4C79-BD45-E203C4A91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7.xml><?xml version="1.0" encoding="utf-8"?>
<ds:datastoreItem xmlns:ds="http://schemas.openxmlformats.org/officeDocument/2006/customXml" ds:itemID="{1A09132E-EB13-406B-A80B-8F06A700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907</Words>
  <Characters>4818</Characters>
  <Application>Microsoft Office Word</Application>
  <DocSecurity>0</DocSecurity>
  <Lines>40</Lines>
  <Paragraphs>11</Paragraphs>
  <ScaleCrop>false</ScaleCrop>
  <Company>3GPP Support Team</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16</cp:revision>
  <cp:lastPrinted>1899-12-31T23:00:00Z</cp:lastPrinted>
  <dcterms:created xsi:type="dcterms:W3CDTF">2021-05-04T06:50:00Z</dcterms:created>
  <dcterms:modified xsi:type="dcterms:W3CDTF">2021-05-10T10:31:00Z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bdbe26f3-a6de-400b-9f62-d00fb60f8fb0</vt:lpwstr>
  </property>
  <property fmtid="{D5CDD505-2E9C-101B-9397-08002B2CF9AE}" pid="6" name="_dlc_DocIdUrl">
    <vt:lpwstr>https://nokia.sharepoint.com/sites/c5g/security/_layouts/15/DocIdRedir.aspx?ID=5AIRPNAIUNRU-931754773-1202, 5AIRPNAIUNRU-931754773-1202</vt:lpwstr>
  </property>
</Properties>
</file>